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4B7DAB" w:rsidR="001E41F3" w:rsidRPr="00C343DF" w:rsidRDefault="001E41F3">
      <w:pPr>
        <w:pStyle w:val="CRCoverPage"/>
        <w:tabs>
          <w:tab w:val="right" w:pos="9639"/>
        </w:tabs>
        <w:spacing w:after="0"/>
        <w:rPr>
          <w:b/>
          <w:i/>
          <w:noProof/>
          <w:sz w:val="28"/>
        </w:rPr>
      </w:pPr>
      <w:r w:rsidRPr="00C343DF">
        <w:rPr>
          <w:b/>
          <w:noProof/>
          <w:sz w:val="24"/>
        </w:rPr>
        <w:t>3GPP TSG-</w:t>
      </w:r>
      <w:r w:rsidR="009F74B7" w:rsidRPr="00C343DF">
        <w:rPr>
          <w:b/>
          <w:noProof/>
          <w:sz w:val="24"/>
        </w:rPr>
        <w:fldChar w:fldCharType="begin"/>
      </w:r>
      <w:r w:rsidR="009F74B7" w:rsidRPr="00C343DF">
        <w:rPr>
          <w:b/>
          <w:noProof/>
          <w:sz w:val="24"/>
        </w:rPr>
        <w:instrText xml:space="preserve"> DOCPROPERTY  TSG/WGRef  \* MERGEFORMAT </w:instrText>
      </w:r>
      <w:r w:rsidR="009F74B7" w:rsidRPr="00C343DF">
        <w:rPr>
          <w:b/>
          <w:noProof/>
          <w:sz w:val="24"/>
        </w:rPr>
        <w:fldChar w:fldCharType="separate"/>
      </w:r>
      <w:r w:rsidR="003609EF" w:rsidRPr="00C343DF">
        <w:rPr>
          <w:b/>
          <w:noProof/>
          <w:sz w:val="24"/>
        </w:rPr>
        <w:t>WG</w:t>
      </w:r>
      <w:r w:rsidR="009F74B7" w:rsidRPr="00C343DF">
        <w:rPr>
          <w:b/>
          <w:noProof/>
          <w:sz w:val="24"/>
        </w:rPr>
        <w:fldChar w:fldCharType="end"/>
      </w:r>
      <w:r w:rsidR="00CD61B0" w:rsidRPr="00C343DF">
        <w:rPr>
          <w:b/>
          <w:noProof/>
          <w:sz w:val="24"/>
        </w:rPr>
        <w:t xml:space="preserve"> SA2</w:t>
      </w:r>
      <w:r w:rsidR="00C66BA2" w:rsidRPr="00C343DF">
        <w:rPr>
          <w:b/>
          <w:noProof/>
          <w:sz w:val="24"/>
        </w:rPr>
        <w:t xml:space="preserve"> </w:t>
      </w:r>
      <w:r w:rsidRPr="00C343DF">
        <w:rPr>
          <w:b/>
          <w:noProof/>
          <w:sz w:val="24"/>
        </w:rPr>
        <w:t>Meeting #</w:t>
      </w:r>
      <w:r w:rsidR="00CD61B0" w:rsidRPr="00C343DF">
        <w:rPr>
          <w:b/>
          <w:noProof/>
          <w:sz w:val="24"/>
        </w:rPr>
        <w:t>15</w:t>
      </w:r>
      <w:r w:rsidR="0025360F" w:rsidRPr="00C343DF">
        <w:rPr>
          <w:b/>
          <w:noProof/>
          <w:sz w:val="24"/>
        </w:rPr>
        <w:t>6-e</w:t>
      </w:r>
      <w:r w:rsidRPr="00C343DF">
        <w:rPr>
          <w:b/>
          <w:i/>
          <w:noProof/>
          <w:sz w:val="28"/>
        </w:rPr>
        <w:tab/>
      </w:r>
      <w:r w:rsidR="00AE7E78" w:rsidRPr="00C343DF">
        <w:rPr>
          <w:b/>
          <w:i/>
          <w:noProof/>
          <w:sz w:val="28"/>
        </w:rPr>
        <w:t>S2-2</w:t>
      </w:r>
      <w:r w:rsidR="004D126A" w:rsidRPr="00C343DF">
        <w:rPr>
          <w:b/>
          <w:i/>
          <w:noProof/>
          <w:sz w:val="28"/>
        </w:rPr>
        <w:t>3</w:t>
      </w:r>
      <w:r w:rsidR="00AE7E78" w:rsidRPr="00C343DF">
        <w:rPr>
          <w:b/>
          <w:i/>
          <w:noProof/>
          <w:sz w:val="28"/>
        </w:rPr>
        <w:t>0</w:t>
      </w:r>
      <w:r w:rsidR="002F7B90">
        <w:rPr>
          <w:rFonts w:hint="eastAsia"/>
          <w:b/>
          <w:i/>
          <w:noProof/>
          <w:sz w:val="28"/>
          <w:lang w:eastAsia="zh-CN"/>
        </w:rPr>
        <w:t>5123</w:t>
      </w:r>
    </w:p>
    <w:p w14:paraId="7CB45193" w14:textId="1C65F8A1" w:rsidR="001E41F3" w:rsidRPr="00C343DF" w:rsidRDefault="0025360F" w:rsidP="00CD61B0">
      <w:pPr>
        <w:pStyle w:val="CRCoverPage"/>
        <w:tabs>
          <w:tab w:val="right" w:pos="5103"/>
          <w:tab w:val="right" w:pos="9639"/>
        </w:tabs>
        <w:outlineLvl w:val="0"/>
        <w:rPr>
          <w:b/>
          <w:noProof/>
          <w:sz w:val="24"/>
        </w:rPr>
      </w:pPr>
      <w:r w:rsidRPr="00C343DF">
        <w:rPr>
          <w:b/>
          <w:noProof/>
          <w:sz w:val="24"/>
        </w:rPr>
        <w:t>Elbonia</w:t>
      </w:r>
      <w:r w:rsidR="001E41F3" w:rsidRPr="00C343DF">
        <w:rPr>
          <w:b/>
          <w:noProof/>
          <w:sz w:val="24"/>
        </w:rPr>
        <w:t xml:space="preserve">, </w:t>
      </w:r>
      <w:r w:rsidRPr="00C343DF">
        <w:rPr>
          <w:rFonts w:eastAsia="Arial Unicode MS" w:cs="Arial"/>
          <w:b/>
          <w:bCs/>
          <w:sz w:val="24"/>
        </w:rPr>
        <w:t>April</w:t>
      </w:r>
      <w:r w:rsidR="004D126A" w:rsidRPr="00C343DF">
        <w:rPr>
          <w:rFonts w:eastAsia="Arial Unicode MS" w:cs="Arial"/>
          <w:b/>
          <w:bCs/>
          <w:sz w:val="24"/>
        </w:rPr>
        <w:t xml:space="preserve"> </w:t>
      </w:r>
      <w:r w:rsidRPr="00C343DF">
        <w:rPr>
          <w:rFonts w:eastAsia="Arial Unicode MS" w:cs="Arial"/>
          <w:b/>
          <w:bCs/>
          <w:sz w:val="24"/>
        </w:rPr>
        <w:t>17</w:t>
      </w:r>
      <w:r w:rsidR="00CD61B0" w:rsidRPr="00C343DF">
        <w:rPr>
          <w:rFonts w:eastAsia="Arial Unicode MS" w:cs="Arial"/>
          <w:b/>
          <w:bCs/>
          <w:sz w:val="24"/>
        </w:rPr>
        <w:t xml:space="preserve"> – </w:t>
      </w:r>
      <w:r w:rsidRPr="00C343DF">
        <w:rPr>
          <w:rFonts w:eastAsia="Arial Unicode MS" w:cs="Arial"/>
          <w:b/>
          <w:bCs/>
          <w:sz w:val="24"/>
        </w:rPr>
        <w:t>21</w:t>
      </w:r>
      <w:r w:rsidR="00CD61B0" w:rsidRPr="00C343DF">
        <w:rPr>
          <w:rFonts w:eastAsia="Arial Unicode MS" w:cs="Arial"/>
          <w:b/>
          <w:bCs/>
          <w:sz w:val="24"/>
        </w:rPr>
        <w:t>, 202</w:t>
      </w:r>
      <w:r w:rsidR="00134E80" w:rsidRPr="00C343DF">
        <w:rPr>
          <w:rFonts w:eastAsia="Arial Unicode MS" w:cs="Arial"/>
          <w:b/>
          <w:bCs/>
          <w:sz w:val="24"/>
        </w:rPr>
        <w:t>3</w:t>
      </w:r>
      <w:r w:rsidR="00CD61B0" w:rsidRPr="00C343DF">
        <w:rPr>
          <w:b/>
          <w:noProof/>
          <w:sz w:val="24"/>
        </w:rPr>
        <w:tab/>
      </w:r>
      <w:r w:rsidR="00CD61B0" w:rsidRPr="00C343DF">
        <w:rPr>
          <w:b/>
          <w:noProof/>
          <w:sz w:val="24"/>
        </w:rPr>
        <w:tab/>
      </w:r>
      <w:r w:rsidR="00CD61B0" w:rsidRPr="00C343DF">
        <w:rPr>
          <w:rFonts w:cs="Arial"/>
          <w:b/>
          <w:bCs/>
          <w:color w:val="0000FF"/>
        </w:rPr>
        <w:t>(revision of S2-2</w:t>
      </w:r>
      <w:r w:rsidR="008B4535" w:rsidRPr="00C343DF">
        <w:rPr>
          <w:rFonts w:cs="Arial"/>
          <w:b/>
          <w:bCs/>
          <w:color w:val="0000FF"/>
        </w:rPr>
        <w:t>3</w:t>
      </w:r>
      <w:r w:rsidR="00CD61B0" w:rsidRPr="00C343DF">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43D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343DF" w:rsidRDefault="00305409" w:rsidP="00E34898">
            <w:pPr>
              <w:pStyle w:val="CRCoverPage"/>
              <w:spacing w:after="0"/>
              <w:jc w:val="right"/>
              <w:rPr>
                <w:i/>
                <w:noProof/>
              </w:rPr>
            </w:pPr>
            <w:r w:rsidRPr="00C343DF">
              <w:rPr>
                <w:i/>
                <w:noProof/>
                <w:sz w:val="14"/>
              </w:rPr>
              <w:t>CR-Form-v</w:t>
            </w:r>
            <w:r w:rsidR="008863B9" w:rsidRPr="00C343DF">
              <w:rPr>
                <w:i/>
                <w:noProof/>
                <w:sz w:val="14"/>
              </w:rPr>
              <w:t>12.</w:t>
            </w:r>
            <w:r w:rsidR="008D3CCC" w:rsidRPr="00C343DF">
              <w:rPr>
                <w:i/>
                <w:noProof/>
                <w:sz w:val="14"/>
              </w:rPr>
              <w:t>2</w:t>
            </w:r>
          </w:p>
        </w:tc>
      </w:tr>
      <w:tr w:rsidR="001E41F3" w:rsidRPr="00C343DF" w14:paraId="3FBB62B8" w14:textId="77777777" w:rsidTr="00547111">
        <w:tc>
          <w:tcPr>
            <w:tcW w:w="9641" w:type="dxa"/>
            <w:gridSpan w:val="9"/>
            <w:tcBorders>
              <w:left w:val="single" w:sz="4" w:space="0" w:color="auto"/>
              <w:right w:val="single" w:sz="4" w:space="0" w:color="auto"/>
            </w:tcBorders>
          </w:tcPr>
          <w:p w14:paraId="79AB67D6" w14:textId="77777777" w:rsidR="001E41F3" w:rsidRPr="00C343DF" w:rsidRDefault="001E41F3">
            <w:pPr>
              <w:pStyle w:val="CRCoverPage"/>
              <w:spacing w:after="0"/>
              <w:jc w:val="center"/>
              <w:rPr>
                <w:noProof/>
              </w:rPr>
            </w:pPr>
            <w:r w:rsidRPr="00C343DF">
              <w:rPr>
                <w:b/>
                <w:noProof/>
                <w:sz w:val="32"/>
              </w:rPr>
              <w:t>CHANGE REQUEST</w:t>
            </w:r>
          </w:p>
        </w:tc>
      </w:tr>
      <w:tr w:rsidR="001E41F3" w:rsidRPr="00C343DF" w14:paraId="79946B04" w14:textId="77777777" w:rsidTr="00547111">
        <w:tc>
          <w:tcPr>
            <w:tcW w:w="9641" w:type="dxa"/>
            <w:gridSpan w:val="9"/>
            <w:tcBorders>
              <w:left w:val="single" w:sz="4" w:space="0" w:color="auto"/>
              <w:right w:val="single" w:sz="4" w:space="0" w:color="auto"/>
            </w:tcBorders>
          </w:tcPr>
          <w:p w14:paraId="12C70EEE" w14:textId="77777777" w:rsidR="001E41F3" w:rsidRPr="00C343DF" w:rsidRDefault="001E41F3">
            <w:pPr>
              <w:pStyle w:val="CRCoverPage"/>
              <w:spacing w:after="0"/>
              <w:rPr>
                <w:noProof/>
                <w:sz w:val="8"/>
                <w:szCs w:val="8"/>
              </w:rPr>
            </w:pPr>
          </w:p>
        </w:tc>
      </w:tr>
      <w:tr w:rsidR="001E41F3" w:rsidRPr="00C343DF" w14:paraId="3999489E" w14:textId="77777777" w:rsidTr="00547111">
        <w:tc>
          <w:tcPr>
            <w:tcW w:w="142" w:type="dxa"/>
            <w:tcBorders>
              <w:left w:val="single" w:sz="4" w:space="0" w:color="auto"/>
            </w:tcBorders>
          </w:tcPr>
          <w:p w14:paraId="4DDA7F40" w14:textId="77777777" w:rsidR="001E41F3" w:rsidRPr="00C343DF" w:rsidRDefault="001E41F3">
            <w:pPr>
              <w:pStyle w:val="CRCoverPage"/>
              <w:spacing w:after="0"/>
              <w:jc w:val="right"/>
              <w:rPr>
                <w:noProof/>
              </w:rPr>
            </w:pPr>
          </w:p>
        </w:tc>
        <w:tc>
          <w:tcPr>
            <w:tcW w:w="1559" w:type="dxa"/>
            <w:shd w:val="pct30" w:color="FFFF00" w:fill="auto"/>
          </w:tcPr>
          <w:p w14:paraId="52508B66" w14:textId="281CA2F4" w:rsidR="001E41F3" w:rsidRPr="00C343DF" w:rsidRDefault="00AE7E78" w:rsidP="00E13F3D">
            <w:pPr>
              <w:pStyle w:val="CRCoverPage"/>
              <w:spacing w:after="0"/>
              <w:jc w:val="right"/>
              <w:rPr>
                <w:b/>
                <w:noProof/>
                <w:sz w:val="28"/>
              </w:rPr>
            </w:pPr>
            <w:r w:rsidRPr="00C343DF">
              <w:rPr>
                <w:b/>
                <w:noProof/>
                <w:sz w:val="28"/>
              </w:rPr>
              <w:t>23.</w:t>
            </w:r>
            <w:r w:rsidR="00C343DF" w:rsidRPr="00C343DF">
              <w:rPr>
                <w:rFonts w:hint="eastAsia"/>
                <w:b/>
                <w:noProof/>
                <w:sz w:val="28"/>
                <w:lang w:eastAsia="zh-CN"/>
              </w:rPr>
              <w:t>256</w:t>
            </w:r>
          </w:p>
        </w:tc>
        <w:tc>
          <w:tcPr>
            <w:tcW w:w="709" w:type="dxa"/>
          </w:tcPr>
          <w:p w14:paraId="77009707" w14:textId="77777777" w:rsidR="001E41F3" w:rsidRPr="00C343DF" w:rsidRDefault="001E41F3">
            <w:pPr>
              <w:pStyle w:val="CRCoverPage"/>
              <w:spacing w:after="0"/>
              <w:jc w:val="center"/>
              <w:rPr>
                <w:noProof/>
              </w:rPr>
            </w:pPr>
            <w:r w:rsidRPr="00C343DF">
              <w:rPr>
                <w:b/>
                <w:noProof/>
                <w:sz w:val="28"/>
              </w:rPr>
              <w:t>CR</w:t>
            </w:r>
          </w:p>
        </w:tc>
        <w:tc>
          <w:tcPr>
            <w:tcW w:w="1276" w:type="dxa"/>
            <w:shd w:val="pct30" w:color="FFFF00" w:fill="auto"/>
          </w:tcPr>
          <w:p w14:paraId="6CAED29D" w14:textId="2AFE83EF" w:rsidR="001E41F3" w:rsidRPr="00C343DF" w:rsidRDefault="002F7B90" w:rsidP="00547111">
            <w:pPr>
              <w:pStyle w:val="CRCoverPage"/>
              <w:spacing w:after="0"/>
              <w:rPr>
                <w:noProof/>
              </w:rPr>
            </w:pPr>
            <w:r>
              <w:rPr>
                <w:rFonts w:hint="eastAsia"/>
                <w:b/>
                <w:noProof/>
                <w:sz w:val="28"/>
                <w:lang w:eastAsia="zh-CN"/>
              </w:rPr>
              <w:t>0099</w:t>
            </w:r>
            <w:bookmarkStart w:id="0" w:name="_GoBack"/>
            <w:bookmarkEnd w:id="0"/>
          </w:p>
        </w:tc>
        <w:tc>
          <w:tcPr>
            <w:tcW w:w="709" w:type="dxa"/>
          </w:tcPr>
          <w:p w14:paraId="09D2C09B" w14:textId="77777777" w:rsidR="001E41F3" w:rsidRPr="00C343DF" w:rsidRDefault="001E41F3" w:rsidP="0051580D">
            <w:pPr>
              <w:pStyle w:val="CRCoverPage"/>
              <w:tabs>
                <w:tab w:val="right" w:pos="625"/>
              </w:tabs>
              <w:spacing w:after="0"/>
              <w:jc w:val="center"/>
              <w:rPr>
                <w:noProof/>
              </w:rPr>
            </w:pPr>
            <w:r w:rsidRPr="00C343DF">
              <w:rPr>
                <w:b/>
                <w:bCs/>
                <w:noProof/>
                <w:sz w:val="28"/>
              </w:rPr>
              <w:t>rev</w:t>
            </w:r>
          </w:p>
        </w:tc>
        <w:tc>
          <w:tcPr>
            <w:tcW w:w="992" w:type="dxa"/>
            <w:shd w:val="pct30" w:color="FFFF00" w:fill="auto"/>
          </w:tcPr>
          <w:p w14:paraId="7533BF9D" w14:textId="7143891F" w:rsidR="001E41F3" w:rsidRPr="00C343DF" w:rsidRDefault="00AE7E78" w:rsidP="00E13F3D">
            <w:pPr>
              <w:pStyle w:val="CRCoverPage"/>
              <w:spacing w:after="0"/>
              <w:jc w:val="center"/>
              <w:rPr>
                <w:b/>
                <w:noProof/>
              </w:rPr>
            </w:pPr>
            <w:r w:rsidRPr="00C343DF">
              <w:rPr>
                <w:b/>
                <w:noProof/>
                <w:sz w:val="28"/>
              </w:rPr>
              <w:t>-</w:t>
            </w:r>
          </w:p>
        </w:tc>
        <w:tc>
          <w:tcPr>
            <w:tcW w:w="2410" w:type="dxa"/>
          </w:tcPr>
          <w:p w14:paraId="5D4AEAE9" w14:textId="77777777" w:rsidR="001E41F3" w:rsidRPr="00C343DF" w:rsidRDefault="001E41F3" w:rsidP="0051580D">
            <w:pPr>
              <w:pStyle w:val="CRCoverPage"/>
              <w:tabs>
                <w:tab w:val="right" w:pos="1825"/>
              </w:tabs>
              <w:spacing w:after="0"/>
              <w:jc w:val="center"/>
              <w:rPr>
                <w:noProof/>
              </w:rPr>
            </w:pPr>
            <w:r w:rsidRPr="00C343DF">
              <w:rPr>
                <w:b/>
                <w:noProof/>
                <w:sz w:val="28"/>
                <w:szCs w:val="28"/>
              </w:rPr>
              <w:t>Current version:</w:t>
            </w:r>
          </w:p>
        </w:tc>
        <w:tc>
          <w:tcPr>
            <w:tcW w:w="1701" w:type="dxa"/>
            <w:shd w:val="pct30" w:color="FFFF00" w:fill="auto"/>
          </w:tcPr>
          <w:p w14:paraId="1E22D6AC" w14:textId="0C8AB915" w:rsidR="001E41F3" w:rsidRPr="00C343DF" w:rsidRDefault="00AE7E78">
            <w:pPr>
              <w:pStyle w:val="CRCoverPage"/>
              <w:spacing w:after="0"/>
              <w:jc w:val="center"/>
              <w:rPr>
                <w:noProof/>
                <w:sz w:val="28"/>
              </w:rPr>
            </w:pPr>
            <w:r w:rsidRPr="00C343DF">
              <w:rPr>
                <w:b/>
                <w:noProof/>
                <w:sz w:val="28"/>
              </w:rPr>
              <w:t>1</w:t>
            </w:r>
            <w:r w:rsidR="004D126A" w:rsidRPr="00C343DF">
              <w:rPr>
                <w:b/>
                <w:noProof/>
                <w:sz w:val="28"/>
              </w:rPr>
              <w:t>8</w:t>
            </w:r>
            <w:r w:rsidRPr="00C343DF">
              <w:rPr>
                <w:b/>
                <w:noProof/>
                <w:sz w:val="28"/>
              </w:rPr>
              <w:t>.</w:t>
            </w:r>
            <w:r w:rsidR="00C343DF" w:rsidRPr="00C343DF">
              <w:rPr>
                <w:rFonts w:hint="eastAsia"/>
                <w:b/>
                <w:noProof/>
                <w:sz w:val="28"/>
                <w:lang w:eastAsia="zh-CN"/>
              </w:rPr>
              <w:t>0.0</w:t>
            </w:r>
          </w:p>
        </w:tc>
        <w:tc>
          <w:tcPr>
            <w:tcW w:w="143" w:type="dxa"/>
            <w:tcBorders>
              <w:right w:val="single" w:sz="4" w:space="0" w:color="auto"/>
            </w:tcBorders>
          </w:tcPr>
          <w:p w14:paraId="399238C9" w14:textId="77777777" w:rsidR="001E41F3" w:rsidRPr="00C343DF" w:rsidRDefault="001E41F3">
            <w:pPr>
              <w:pStyle w:val="CRCoverPage"/>
              <w:spacing w:after="0"/>
              <w:rPr>
                <w:noProof/>
              </w:rPr>
            </w:pPr>
          </w:p>
        </w:tc>
      </w:tr>
      <w:tr w:rsidR="001E41F3" w:rsidRPr="00C343DF" w14:paraId="7DC9F5A2" w14:textId="77777777" w:rsidTr="00547111">
        <w:tc>
          <w:tcPr>
            <w:tcW w:w="9641" w:type="dxa"/>
            <w:gridSpan w:val="9"/>
            <w:tcBorders>
              <w:left w:val="single" w:sz="4" w:space="0" w:color="auto"/>
              <w:right w:val="single" w:sz="4" w:space="0" w:color="auto"/>
            </w:tcBorders>
          </w:tcPr>
          <w:p w14:paraId="4883A7D2" w14:textId="77777777" w:rsidR="001E41F3" w:rsidRPr="00C343DF" w:rsidRDefault="001E41F3">
            <w:pPr>
              <w:pStyle w:val="CRCoverPage"/>
              <w:spacing w:after="0"/>
              <w:rPr>
                <w:noProof/>
              </w:rPr>
            </w:pPr>
          </w:p>
        </w:tc>
      </w:tr>
      <w:tr w:rsidR="001E41F3" w:rsidRPr="00C343DF" w14:paraId="266B4BDF" w14:textId="77777777" w:rsidTr="00547111">
        <w:tc>
          <w:tcPr>
            <w:tcW w:w="9641" w:type="dxa"/>
            <w:gridSpan w:val="9"/>
            <w:tcBorders>
              <w:top w:val="single" w:sz="4" w:space="0" w:color="auto"/>
            </w:tcBorders>
          </w:tcPr>
          <w:p w14:paraId="47E13998" w14:textId="77777777" w:rsidR="001E41F3" w:rsidRPr="00C343DF" w:rsidRDefault="001E41F3">
            <w:pPr>
              <w:pStyle w:val="CRCoverPage"/>
              <w:spacing w:after="0"/>
              <w:jc w:val="center"/>
              <w:rPr>
                <w:rFonts w:cs="Arial"/>
                <w:i/>
                <w:noProof/>
              </w:rPr>
            </w:pPr>
            <w:r w:rsidRPr="00C343DF">
              <w:rPr>
                <w:rFonts w:cs="Arial"/>
                <w:i/>
                <w:noProof/>
              </w:rPr>
              <w:t xml:space="preserve">For </w:t>
            </w:r>
            <w:hyperlink r:id="rId8" w:anchor="_blank" w:history="1">
              <w:r w:rsidRPr="00C343DF">
                <w:rPr>
                  <w:rStyle w:val="aa"/>
                  <w:rFonts w:cs="Arial"/>
                  <w:b/>
                  <w:i/>
                  <w:noProof/>
                  <w:color w:val="FF0000"/>
                </w:rPr>
                <w:t>HE</w:t>
              </w:r>
              <w:bookmarkStart w:id="1" w:name="_Hlt497126619"/>
              <w:r w:rsidRPr="00C343DF">
                <w:rPr>
                  <w:rStyle w:val="aa"/>
                  <w:rFonts w:cs="Arial"/>
                  <w:b/>
                  <w:i/>
                  <w:noProof/>
                  <w:color w:val="FF0000"/>
                </w:rPr>
                <w:t>L</w:t>
              </w:r>
              <w:bookmarkEnd w:id="1"/>
              <w:r w:rsidRPr="00C343DF">
                <w:rPr>
                  <w:rStyle w:val="aa"/>
                  <w:rFonts w:cs="Arial"/>
                  <w:b/>
                  <w:i/>
                  <w:noProof/>
                  <w:color w:val="FF0000"/>
                </w:rPr>
                <w:t>P</w:t>
              </w:r>
            </w:hyperlink>
            <w:r w:rsidRPr="00C343DF">
              <w:rPr>
                <w:rFonts w:cs="Arial"/>
                <w:b/>
                <w:i/>
                <w:noProof/>
                <w:color w:val="FF0000"/>
              </w:rPr>
              <w:t xml:space="preserve"> </w:t>
            </w:r>
            <w:r w:rsidRPr="00C343DF">
              <w:rPr>
                <w:rFonts w:cs="Arial"/>
                <w:i/>
                <w:noProof/>
              </w:rPr>
              <w:t>on using this form</w:t>
            </w:r>
            <w:r w:rsidR="0051580D" w:rsidRPr="00C343DF">
              <w:rPr>
                <w:rFonts w:cs="Arial"/>
                <w:i/>
                <w:noProof/>
              </w:rPr>
              <w:t>: c</w:t>
            </w:r>
            <w:r w:rsidR="00F25D98" w:rsidRPr="00C343DF">
              <w:rPr>
                <w:rFonts w:cs="Arial"/>
                <w:i/>
                <w:noProof/>
              </w:rPr>
              <w:t xml:space="preserve">omprehensive instructions can be found at </w:t>
            </w:r>
            <w:r w:rsidR="001B7A65" w:rsidRPr="00C343DF">
              <w:rPr>
                <w:rFonts w:cs="Arial"/>
                <w:i/>
                <w:noProof/>
              </w:rPr>
              <w:br/>
            </w:r>
            <w:hyperlink r:id="rId9" w:history="1">
              <w:r w:rsidR="00DE34CF" w:rsidRPr="00C343DF">
                <w:rPr>
                  <w:rStyle w:val="aa"/>
                  <w:rFonts w:cs="Arial"/>
                  <w:i/>
                  <w:noProof/>
                </w:rPr>
                <w:t>http://www.3gpp.org/Change-Requests</w:t>
              </w:r>
            </w:hyperlink>
            <w:r w:rsidR="00F25D98" w:rsidRPr="00C343DF">
              <w:rPr>
                <w:rFonts w:cs="Arial"/>
                <w:i/>
                <w:noProof/>
              </w:rPr>
              <w:t>.</w:t>
            </w:r>
          </w:p>
        </w:tc>
      </w:tr>
      <w:tr w:rsidR="001E41F3" w:rsidRPr="00C343DF" w14:paraId="296CF086" w14:textId="77777777" w:rsidTr="00547111">
        <w:tc>
          <w:tcPr>
            <w:tcW w:w="9641" w:type="dxa"/>
            <w:gridSpan w:val="9"/>
          </w:tcPr>
          <w:p w14:paraId="7D4A60B5" w14:textId="77777777" w:rsidR="001E41F3" w:rsidRPr="00C343DF" w:rsidRDefault="001E41F3">
            <w:pPr>
              <w:pStyle w:val="CRCoverPage"/>
              <w:spacing w:after="0"/>
              <w:rPr>
                <w:noProof/>
                <w:sz w:val="8"/>
                <w:szCs w:val="8"/>
              </w:rPr>
            </w:pPr>
          </w:p>
        </w:tc>
      </w:tr>
    </w:tbl>
    <w:p w14:paraId="53540664" w14:textId="77777777" w:rsidR="001E41F3" w:rsidRPr="00C343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C343DF" w:rsidRDefault="00F25D98" w:rsidP="001E41F3">
            <w:pPr>
              <w:pStyle w:val="CRCoverPage"/>
              <w:tabs>
                <w:tab w:val="right" w:pos="2751"/>
              </w:tabs>
              <w:spacing w:after="0"/>
              <w:rPr>
                <w:b/>
                <w:i/>
                <w:noProof/>
              </w:rPr>
            </w:pPr>
            <w:r w:rsidRPr="00C343DF">
              <w:rPr>
                <w:b/>
                <w:i/>
                <w:noProof/>
              </w:rPr>
              <w:t>Proposed change</w:t>
            </w:r>
            <w:r w:rsidR="00A7671C" w:rsidRPr="00C343DF">
              <w:rPr>
                <w:b/>
                <w:i/>
                <w:noProof/>
              </w:rPr>
              <w:t xml:space="preserve"> </w:t>
            </w:r>
            <w:r w:rsidRPr="00C343DF">
              <w:rPr>
                <w:b/>
                <w:i/>
                <w:noProof/>
              </w:rPr>
              <w:t>affects:</w:t>
            </w:r>
          </w:p>
        </w:tc>
        <w:tc>
          <w:tcPr>
            <w:tcW w:w="1418" w:type="dxa"/>
          </w:tcPr>
          <w:p w14:paraId="07128383" w14:textId="77777777" w:rsidR="00F25D98" w:rsidRPr="00C343DF" w:rsidRDefault="00F25D98" w:rsidP="001E41F3">
            <w:pPr>
              <w:pStyle w:val="CRCoverPage"/>
              <w:spacing w:after="0"/>
              <w:jc w:val="right"/>
              <w:rPr>
                <w:noProof/>
              </w:rPr>
            </w:pPr>
            <w:r w:rsidRPr="00C343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1C8AC7" w:rsidR="00F25D98" w:rsidRPr="00C343D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43DF" w:rsidRDefault="00F25D98" w:rsidP="001E41F3">
            <w:pPr>
              <w:pStyle w:val="CRCoverPage"/>
              <w:spacing w:after="0"/>
              <w:jc w:val="right"/>
              <w:rPr>
                <w:noProof/>
                <w:u w:val="single"/>
              </w:rPr>
            </w:pPr>
            <w:r w:rsidRPr="00C343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C343DF" w:rsidRDefault="00AE7E78" w:rsidP="001E41F3">
            <w:pPr>
              <w:pStyle w:val="CRCoverPage"/>
              <w:spacing w:after="0"/>
              <w:jc w:val="center"/>
              <w:rPr>
                <w:b/>
                <w:caps/>
                <w:noProof/>
              </w:rPr>
            </w:pPr>
            <w:r w:rsidRPr="00C343DF">
              <w:rPr>
                <w:b/>
                <w:caps/>
                <w:noProof/>
              </w:rPr>
              <w:t>X</w:t>
            </w:r>
          </w:p>
        </w:tc>
        <w:tc>
          <w:tcPr>
            <w:tcW w:w="2126" w:type="dxa"/>
          </w:tcPr>
          <w:p w14:paraId="2ED8415F" w14:textId="77777777" w:rsidR="00F25D98" w:rsidRPr="00C343DF" w:rsidRDefault="00F25D98" w:rsidP="001E41F3">
            <w:pPr>
              <w:pStyle w:val="CRCoverPage"/>
              <w:spacing w:after="0"/>
              <w:jc w:val="right"/>
              <w:rPr>
                <w:noProof/>
                <w:u w:val="single"/>
              </w:rPr>
            </w:pPr>
            <w:r w:rsidRPr="00C343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04DBEB" w:rsidR="00F25D98" w:rsidRPr="00C343DF" w:rsidRDefault="00F25D98" w:rsidP="001E41F3">
            <w:pPr>
              <w:pStyle w:val="CRCoverPage"/>
              <w:spacing w:after="0"/>
              <w:jc w:val="center"/>
              <w:rPr>
                <w:b/>
                <w:caps/>
                <w:noProof/>
              </w:rPr>
            </w:pPr>
          </w:p>
        </w:tc>
        <w:tc>
          <w:tcPr>
            <w:tcW w:w="1418" w:type="dxa"/>
            <w:tcBorders>
              <w:left w:val="nil"/>
            </w:tcBorders>
          </w:tcPr>
          <w:p w14:paraId="6562735E" w14:textId="77777777" w:rsidR="00F25D98" w:rsidRPr="00C343DF" w:rsidRDefault="00F25D98" w:rsidP="001E41F3">
            <w:pPr>
              <w:pStyle w:val="CRCoverPage"/>
              <w:spacing w:after="0"/>
              <w:jc w:val="right"/>
              <w:rPr>
                <w:noProof/>
              </w:rPr>
            </w:pPr>
            <w:r w:rsidRPr="00C343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C343D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606556" w:rsidR="001E41F3" w:rsidRPr="00C343DF" w:rsidRDefault="00C343DF">
            <w:pPr>
              <w:pStyle w:val="CRCoverPage"/>
              <w:spacing w:after="0"/>
              <w:ind w:left="100"/>
              <w:rPr>
                <w:noProof/>
              </w:rPr>
            </w:pPr>
            <w:r w:rsidRPr="00C343DF">
              <w:t>Broadcast Remote ID using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458E4" w:rsidR="001E41F3" w:rsidRPr="00C343DF" w:rsidRDefault="00C343DF">
            <w:pPr>
              <w:pStyle w:val="CRCoverPage"/>
              <w:spacing w:after="0"/>
              <w:ind w:left="100"/>
              <w:rPr>
                <w:noProof/>
              </w:rPr>
            </w:pPr>
            <w:r w:rsidRPr="00C343DF">
              <w:rPr>
                <w:noProof/>
              </w:rP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44E4E0" w:rsidR="001E41F3" w:rsidRDefault="00C343DF" w:rsidP="00D24991">
            <w:pPr>
              <w:pStyle w:val="CRCoverPage"/>
              <w:spacing w:after="0"/>
              <w:ind w:left="100" w:right="-609"/>
              <w:rPr>
                <w:b/>
                <w:noProof/>
              </w:rPr>
            </w:pPr>
            <w:r w:rsidRPr="00C343DF">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343D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651746" w14:textId="77777777" w:rsidR="00C343DF" w:rsidRDefault="00C343DF" w:rsidP="00C343DF">
            <w:pPr>
              <w:pStyle w:val="CRCoverPage"/>
              <w:spacing w:after="0"/>
              <w:ind w:left="100"/>
              <w:rPr>
                <w:noProof/>
              </w:rPr>
            </w:pPr>
            <w:r>
              <w:rPr>
                <w:noProof/>
              </w:rPr>
              <w:t>TR 23.700-58 concluds that “for scenarios that UAV UEs in coverage and register to the network, and to UAV-C that are 3GPP UEs, a mechanism using MBS location dependent broadcast service, based on solution #3.”</w:t>
            </w:r>
          </w:p>
          <w:p w14:paraId="708AA7DE" w14:textId="4D3AD051" w:rsidR="001E41F3" w:rsidRDefault="00C343DF" w:rsidP="00C343DF">
            <w:pPr>
              <w:pStyle w:val="CRCoverPage"/>
              <w:spacing w:after="0"/>
              <w:ind w:left="100"/>
              <w:rPr>
                <w:noProof/>
              </w:rPr>
            </w:pPr>
            <w:r>
              <w:rPr>
                <w:noProof/>
              </w:rPr>
              <w:t>The paper introduces a new feature” MBS-based UAV remote ID broadcasting” into TS 23.256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C640CB" w:rsidR="001E41F3" w:rsidRPr="00C343DF" w:rsidRDefault="00C343DF">
            <w:pPr>
              <w:pStyle w:val="CRCoverPage"/>
              <w:spacing w:after="0"/>
              <w:ind w:left="100"/>
              <w:rPr>
                <w:noProof/>
              </w:rPr>
            </w:pPr>
            <w:r w:rsidRPr="00C343DF">
              <w:rPr>
                <w:noProof/>
              </w:rPr>
              <w:t xml:space="preserve">Add a new clause 5.5.X for </w:t>
            </w:r>
            <w:r w:rsidRPr="00C343DF">
              <w:t>Broadcast Remote ID using MBS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2E167C" w:rsidR="001E41F3" w:rsidRDefault="00C343DF">
            <w:pPr>
              <w:pStyle w:val="CRCoverPage"/>
              <w:spacing w:after="0"/>
              <w:ind w:left="100"/>
              <w:rPr>
                <w:noProof/>
              </w:rPr>
            </w:pPr>
            <w:r w:rsidRPr="00C343DF">
              <w:rPr>
                <w:noProof/>
              </w:rPr>
              <w:t>TR conclusion “for scenarios that UAV UEs in coverage and register to the network, and to UAV-C that are 3GPP UEs, a mechanism using MBS location dependent broadcast service, based on solution #3.”, is not documented into TS 23.256.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FBB8A" w:rsidR="001E41F3" w:rsidRDefault="00C343DF">
            <w:pPr>
              <w:pStyle w:val="CRCoverPage"/>
              <w:spacing w:after="0"/>
              <w:ind w:left="100"/>
              <w:rPr>
                <w:noProof/>
              </w:rPr>
            </w:pPr>
            <w:r>
              <w:rPr>
                <w:rFonts w:hint="eastAsia"/>
                <w:noProof/>
                <w:lang w:eastAsia="zh-CN"/>
              </w:rPr>
              <w:t>5.5.X(</w:t>
            </w:r>
            <w:r>
              <w:rPr>
                <w:noProof/>
                <w:lang w:eastAsia="zh-CN"/>
              </w:rPr>
              <w:t>new)</w:t>
            </w:r>
            <w:r w:rsidR="00655938">
              <w:rPr>
                <w:noProof/>
                <w:lang w:eastAsia="zh-CN"/>
              </w:rPr>
              <w:t>, 2, 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343DF" w:rsidRDefault="00AE7E78">
            <w:pPr>
              <w:pStyle w:val="CRCoverPage"/>
              <w:spacing w:after="0"/>
              <w:jc w:val="center"/>
              <w:rPr>
                <w:b/>
                <w:caps/>
                <w:noProof/>
              </w:rPr>
            </w:pPr>
            <w:r w:rsidRPr="00C343DF">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343DF" w:rsidRDefault="00AE7E78">
            <w:pPr>
              <w:pStyle w:val="CRCoverPage"/>
              <w:spacing w:after="0"/>
              <w:jc w:val="center"/>
              <w:rPr>
                <w:b/>
                <w:caps/>
                <w:noProof/>
              </w:rPr>
            </w:pPr>
            <w:r w:rsidRPr="00C343DF">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343DF" w:rsidRDefault="00AE7E78">
            <w:pPr>
              <w:pStyle w:val="CRCoverPage"/>
              <w:spacing w:after="0"/>
              <w:jc w:val="center"/>
              <w:rPr>
                <w:b/>
                <w:caps/>
                <w:noProof/>
              </w:rPr>
            </w:pPr>
            <w:r w:rsidRPr="00C343DF">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53E6FF28"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C343DF">
        <w:rPr>
          <w:rFonts w:ascii="Arial" w:hAnsi="Arial" w:cs="Arial"/>
          <w:color w:val="FF0000"/>
          <w:sz w:val="28"/>
          <w:szCs w:val="28"/>
          <w:lang w:val="en-US"/>
        </w:rPr>
        <w:t xml:space="preserve">(all texts </w:t>
      </w:r>
      <w:proofErr w:type="gramStart"/>
      <w:r w:rsidR="00C343DF">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2" w:name="_Toc517082226"/>
    </w:p>
    <w:p w14:paraId="389F55FB" w14:textId="691F149A" w:rsidR="00C343DF" w:rsidRDefault="00C343DF" w:rsidP="00C343DF">
      <w:pPr>
        <w:pStyle w:val="3"/>
      </w:pPr>
      <w:bookmarkStart w:id="3" w:name="_Toc131157208"/>
      <w:bookmarkEnd w:id="2"/>
      <w:r>
        <w:t>5.5.X</w:t>
      </w:r>
      <w:r>
        <w:tab/>
        <w:t xml:space="preserve">Broadcast Remote ID using </w:t>
      </w:r>
      <w:bookmarkEnd w:id="3"/>
      <w:r>
        <w:t>MBS</w:t>
      </w:r>
    </w:p>
    <w:p w14:paraId="3B763EBD" w14:textId="5F5BDC8B" w:rsidR="00655938" w:rsidRDefault="00655938" w:rsidP="00655938">
      <w:pPr>
        <w:rPr>
          <w:lang w:eastAsia="zh-CN"/>
        </w:rPr>
      </w:pPr>
      <w:r>
        <w:rPr>
          <w:lang w:eastAsia="zh-CN"/>
        </w:rPr>
        <w:t>5G system supports to broadcast remote ID by using l</w:t>
      </w:r>
      <w:r w:rsidRPr="004B3AB9">
        <w:rPr>
          <w:lang w:eastAsia="zh-CN"/>
        </w:rPr>
        <w:t xml:space="preserve">ocal MBS service and </w:t>
      </w:r>
      <w:r>
        <w:rPr>
          <w:lang w:eastAsia="zh-CN"/>
        </w:rPr>
        <w:t>l</w:t>
      </w:r>
      <w:r w:rsidRPr="004B3AB9">
        <w:rPr>
          <w:lang w:eastAsia="zh-CN"/>
        </w:rPr>
        <w:t>ocation dependent MBS service</w:t>
      </w:r>
      <w:r>
        <w:rPr>
          <w:lang w:eastAsia="zh-CN"/>
        </w:rPr>
        <w:t xml:space="preserve"> defined in TS 23.247[xx]. </w:t>
      </w:r>
      <w:r w:rsidRPr="004772D9">
        <w:rPr>
          <w:lang w:eastAsia="zh-CN"/>
        </w:rPr>
        <w:t xml:space="preserve">One or multiple </w:t>
      </w:r>
      <w:r>
        <w:rPr>
          <w:lang w:eastAsia="zh-CN"/>
        </w:rPr>
        <w:t>b</w:t>
      </w:r>
      <w:r w:rsidRPr="004772D9">
        <w:rPr>
          <w:lang w:eastAsia="zh-CN"/>
        </w:rPr>
        <w:t xml:space="preserve">roadcast </w:t>
      </w:r>
      <w:r>
        <w:rPr>
          <w:lang w:eastAsia="zh-CN"/>
        </w:rPr>
        <w:t>MBS s</w:t>
      </w:r>
      <w:r w:rsidRPr="004772D9">
        <w:rPr>
          <w:lang w:eastAsia="zh-CN"/>
        </w:rPr>
        <w:t xml:space="preserve">ession </w:t>
      </w:r>
      <w:r>
        <w:rPr>
          <w:lang w:eastAsia="zh-CN"/>
        </w:rPr>
        <w:t>may</w:t>
      </w:r>
      <w:r w:rsidRPr="004772D9">
        <w:rPr>
          <w:lang w:eastAsia="zh-CN"/>
        </w:rPr>
        <w:t xml:space="preserve"> be established by the USS/UTM. If multiple Broadcast Sessions are established, the content for broadcast in each session and the MBS service area for each broadcast session may be different. The difference of content and the related MBS service area is determined by the USS/UTM, e.g. only broadcasting the content for a certain MBS service area which is the geographic area determined by the coordination between USS/UTM and network operator with the consideration of cell coverage (i.e. using location dependent </w:t>
      </w:r>
      <w:r>
        <w:rPr>
          <w:lang w:eastAsia="zh-CN"/>
        </w:rPr>
        <w:t xml:space="preserve">MBS </w:t>
      </w:r>
      <w:r w:rsidRPr="004772D9">
        <w:rPr>
          <w:lang w:eastAsia="zh-CN"/>
        </w:rPr>
        <w:t>service).</w:t>
      </w:r>
    </w:p>
    <w:p w14:paraId="4251AAB5" w14:textId="77777777" w:rsidR="00655938" w:rsidRDefault="00655938" w:rsidP="00655938">
      <w:pPr>
        <w:rPr>
          <w:lang w:eastAsia="zh-CN"/>
        </w:rPr>
      </w:pPr>
      <w:r w:rsidRPr="004B3AB9">
        <w:rPr>
          <w:lang w:eastAsia="zh-CN"/>
        </w:rPr>
        <w:t>MBS service area</w:t>
      </w:r>
      <w:r>
        <w:rPr>
          <w:lang w:eastAsia="zh-CN"/>
        </w:rPr>
        <w:t xml:space="preserve"> for remote ID broadcasting is determined by USS/UTM, based on the UAV UE(s) location. USS/UTM triggers the UAV location reporting procedure, defined in clause 5.3.2, to obtain the UAV UE location, after the UAV UE registers to the 5G network. </w:t>
      </w:r>
    </w:p>
    <w:p w14:paraId="520EB79F" w14:textId="77777777" w:rsidR="00655938" w:rsidRDefault="00655938" w:rsidP="00655938">
      <w:pPr>
        <w:rPr>
          <w:lang w:eastAsia="zh-CN"/>
        </w:rPr>
      </w:pPr>
      <w:r w:rsidRPr="004772D9">
        <w:rPr>
          <w:lang w:eastAsia="zh-CN"/>
        </w:rPr>
        <w:t>The broadcast session establishment may take place by the USS/UTM at any time, or triggered by a UAV registration (after UUAA procedure).</w:t>
      </w:r>
      <w:r>
        <w:rPr>
          <w:lang w:eastAsia="zh-CN"/>
        </w:rPr>
        <w:t xml:space="preserve"> During the procedure of MBS session creation, </w:t>
      </w:r>
      <w:r>
        <w:rPr>
          <w:rFonts w:hint="eastAsia"/>
          <w:lang w:eastAsia="zh-CN"/>
        </w:rPr>
        <w:t>U</w:t>
      </w:r>
      <w:r>
        <w:rPr>
          <w:lang w:eastAsia="zh-CN"/>
        </w:rPr>
        <w:t xml:space="preserve">SS/UTM provisions the </w:t>
      </w:r>
      <w:r>
        <w:rPr>
          <w:rFonts w:hint="eastAsia"/>
          <w:lang w:eastAsia="zh-CN"/>
        </w:rPr>
        <w:t>service</w:t>
      </w:r>
      <w:r>
        <w:rPr>
          <w:lang w:eastAsia="zh-CN"/>
        </w:rPr>
        <w:t xml:space="preserve"> area(s) to MB-SMF via NEF. </w:t>
      </w:r>
    </w:p>
    <w:p w14:paraId="7AF91A95" w14:textId="19A72EBF" w:rsidR="00C343DF" w:rsidRDefault="00655938" w:rsidP="00655938">
      <w:pPr>
        <w:rPr>
          <w:lang w:eastAsia="zh-CN"/>
        </w:rPr>
      </w:pPr>
      <w:r w:rsidRPr="004772D9">
        <w:rPr>
          <w:lang w:eastAsia="zh-CN"/>
        </w:rPr>
        <w:t xml:space="preserve">UAV UE </w:t>
      </w:r>
      <w:r>
        <w:rPr>
          <w:lang w:eastAsia="zh-CN"/>
        </w:rPr>
        <w:t xml:space="preserve">may </w:t>
      </w:r>
      <w:r w:rsidRPr="004772D9">
        <w:rPr>
          <w:lang w:eastAsia="zh-CN"/>
        </w:rPr>
        <w:t>provide it paired UAV-C ID to the USS/UTM</w:t>
      </w:r>
      <w:r>
        <w:rPr>
          <w:lang w:eastAsia="zh-CN"/>
        </w:rPr>
        <w:t>, during a UUAA procedure</w:t>
      </w:r>
      <w:r w:rsidRPr="004772D9">
        <w:rPr>
          <w:lang w:eastAsia="zh-CN"/>
        </w:rPr>
        <w:t>, in order to allow the USS/UTM to combine the pairing information for broadcasting. It is assumed UAV-C is also a UAV-type UE.</w:t>
      </w:r>
    </w:p>
    <w:p w14:paraId="20D7FA2F" w14:textId="77777777" w:rsidR="00AE7E78" w:rsidRPr="00C343DF"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A7F45F2" w14:textId="5B18D13E" w:rsidR="00F8094C" w:rsidRDefault="00F8094C" w:rsidP="00F8094C">
      <w:pPr>
        <w:pStyle w:val="2"/>
      </w:pPr>
      <w:bookmarkStart w:id="4" w:name="_Toc91143947"/>
      <w:r w:rsidRPr="00490934">
        <w:t>3.2</w:t>
      </w:r>
      <w:r w:rsidRPr="00490934">
        <w:tab/>
        <w:t>Abbreviations</w:t>
      </w:r>
      <w:bookmarkEnd w:id="4"/>
    </w:p>
    <w:p w14:paraId="074EE008" w14:textId="77777777" w:rsidR="00655938" w:rsidRPr="00CA32B7" w:rsidRDefault="00655938" w:rsidP="00655938">
      <w:pPr>
        <w:keepNext/>
      </w:pPr>
      <w:r w:rsidRPr="00CA32B7">
        <w:t>For the purposes of the present document, the abbreviations given in TR</w:t>
      </w:r>
      <w:r>
        <w:t> </w:t>
      </w:r>
      <w:r w:rsidRPr="00CA32B7">
        <w:t>21.905</w:t>
      </w:r>
      <w:r>
        <w:t> </w:t>
      </w:r>
      <w:r w:rsidRPr="00CA32B7">
        <w:t>[1] and the following apply. An abbreviation defined in the present document takes precedence over the definition of the same abbreviation, if any, in TR</w:t>
      </w:r>
      <w:r>
        <w:t> </w:t>
      </w:r>
      <w:r w:rsidRPr="00CA32B7">
        <w:t>21.905</w:t>
      </w:r>
      <w:r>
        <w:t> </w:t>
      </w:r>
      <w:r w:rsidRPr="00CA32B7">
        <w:t>[1].</w:t>
      </w:r>
    </w:p>
    <w:p w14:paraId="77F556A3" w14:textId="77777777" w:rsidR="00655938" w:rsidRDefault="00655938" w:rsidP="00655938">
      <w:pPr>
        <w:pStyle w:val="EW"/>
      </w:pPr>
      <w:r>
        <w:t>A2X</w:t>
      </w:r>
      <w:r>
        <w:tab/>
        <w:t>Aircraft-to-anything</w:t>
      </w:r>
    </w:p>
    <w:p w14:paraId="1A09B336" w14:textId="77777777" w:rsidR="00655938" w:rsidRDefault="00655938" w:rsidP="00655938">
      <w:pPr>
        <w:pStyle w:val="EW"/>
      </w:pPr>
      <w:r>
        <w:t>AAM</w:t>
      </w:r>
      <w:r>
        <w:tab/>
        <w:t>Area Airspace Manager</w:t>
      </w:r>
    </w:p>
    <w:p w14:paraId="012CEC2C" w14:textId="77777777" w:rsidR="00655938" w:rsidRPr="00CA32B7" w:rsidRDefault="00655938" w:rsidP="00655938">
      <w:pPr>
        <w:pStyle w:val="EW"/>
      </w:pPr>
      <w:r w:rsidRPr="00CA32B7">
        <w:t>BRID</w:t>
      </w:r>
      <w:r w:rsidRPr="00CA32B7">
        <w:tab/>
        <w:t>Broadcast Remote Identification</w:t>
      </w:r>
    </w:p>
    <w:p w14:paraId="336D0763" w14:textId="77777777" w:rsidR="00655938" w:rsidRPr="00CA32B7" w:rsidRDefault="00655938" w:rsidP="00655938">
      <w:pPr>
        <w:pStyle w:val="EW"/>
      </w:pPr>
      <w:r w:rsidRPr="00CA32B7">
        <w:t>BVLOS</w:t>
      </w:r>
      <w:r w:rsidRPr="00CA32B7">
        <w:tab/>
        <w:t>Beyond Visual Line of Sight</w:t>
      </w:r>
    </w:p>
    <w:p w14:paraId="78C12BAB" w14:textId="77777777" w:rsidR="00655938" w:rsidRPr="00CA32B7" w:rsidRDefault="00655938" w:rsidP="00655938">
      <w:pPr>
        <w:pStyle w:val="EW"/>
      </w:pPr>
      <w:r w:rsidRPr="00CA32B7">
        <w:t>C2</w:t>
      </w:r>
      <w:r w:rsidRPr="00CA32B7">
        <w:tab/>
        <w:t>Command and Control</w:t>
      </w:r>
    </w:p>
    <w:p w14:paraId="25B52823" w14:textId="77777777" w:rsidR="00655938" w:rsidRDefault="00655938" w:rsidP="00655938">
      <w:pPr>
        <w:pStyle w:val="EW"/>
      </w:pPr>
      <w:r>
        <w:t>DAA</w:t>
      </w:r>
      <w:r>
        <w:tab/>
        <w:t xml:space="preserve">Detect </w:t>
      </w:r>
      <w:proofErr w:type="gramStart"/>
      <w:r>
        <w:t>And</w:t>
      </w:r>
      <w:proofErr w:type="gramEnd"/>
      <w:r>
        <w:t xml:space="preserve"> Avoid</w:t>
      </w:r>
    </w:p>
    <w:p w14:paraId="31D17CE4" w14:textId="77777777" w:rsidR="00655938" w:rsidRDefault="00655938" w:rsidP="00655938">
      <w:pPr>
        <w:pStyle w:val="EW"/>
      </w:pPr>
      <w:r>
        <w:t>DDAA</w:t>
      </w:r>
      <w:r>
        <w:tab/>
        <w:t xml:space="preserve">Direct Detect </w:t>
      </w:r>
      <w:proofErr w:type="gramStart"/>
      <w:r>
        <w:t>And</w:t>
      </w:r>
      <w:proofErr w:type="gramEnd"/>
      <w:r>
        <w:t xml:space="preserve"> Avoid</w:t>
      </w:r>
    </w:p>
    <w:p w14:paraId="4CB0F6D1" w14:textId="77777777" w:rsidR="00655938" w:rsidRPr="00CA32B7" w:rsidRDefault="00655938" w:rsidP="00655938">
      <w:pPr>
        <w:pStyle w:val="EW"/>
      </w:pPr>
      <w:r w:rsidRPr="00CA32B7">
        <w:t>NRID</w:t>
      </w:r>
      <w:r w:rsidRPr="00CA32B7">
        <w:tab/>
        <w:t>Networked Remote Identification</w:t>
      </w:r>
    </w:p>
    <w:p w14:paraId="3BF98E69" w14:textId="77777777" w:rsidR="00655938" w:rsidRPr="00CA32B7" w:rsidRDefault="00655938" w:rsidP="00655938">
      <w:pPr>
        <w:pStyle w:val="EW"/>
      </w:pPr>
      <w:r w:rsidRPr="00CA32B7">
        <w:t>RID</w:t>
      </w:r>
      <w:r w:rsidRPr="00CA32B7">
        <w:tab/>
        <w:t>Remote Identification</w:t>
      </w:r>
    </w:p>
    <w:p w14:paraId="6FD92DDB" w14:textId="77777777" w:rsidR="00655938" w:rsidRPr="00CA32B7" w:rsidRDefault="00655938" w:rsidP="00655938">
      <w:pPr>
        <w:pStyle w:val="EW"/>
      </w:pPr>
      <w:r w:rsidRPr="00CA32B7">
        <w:t>TPAE</w:t>
      </w:r>
      <w:r w:rsidRPr="00CA32B7">
        <w:tab/>
        <w:t>Third Party Authorized Entity</w:t>
      </w:r>
    </w:p>
    <w:p w14:paraId="79C110FB" w14:textId="77777777" w:rsidR="00655938" w:rsidRPr="00CA32B7" w:rsidRDefault="00655938" w:rsidP="00655938">
      <w:pPr>
        <w:pStyle w:val="EW"/>
      </w:pPr>
      <w:r w:rsidRPr="00CA32B7">
        <w:t>UAS</w:t>
      </w:r>
      <w:r w:rsidRPr="00CA32B7">
        <w:tab/>
      </w:r>
      <w:proofErr w:type="spellStart"/>
      <w:r w:rsidRPr="00CA32B7">
        <w:t>Uncrewed</w:t>
      </w:r>
      <w:proofErr w:type="spellEnd"/>
      <w:r w:rsidRPr="00CA32B7">
        <w:t xml:space="preserve"> Aerial System</w:t>
      </w:r>
    </w:p>
    <w:p w14:paraId="7EB57912" w14:textId="77777777" w:rsidR="00655938" w:rsidRPr="00CA32B7" w:rsidRDefault="00655938" w:rsidP="00655938">
      <w:pPr>
        <w:pStyle w:val="EW"/>
      </w:pPr>
      <w:r w:rsidRPr="00CA32B7">
        <w:t>UAV</w:t>
      </w:r>
      <w:r w:rsidRPr="00CA32B7">
        <w:tab/>
      </w:r>
      <w:proofErr w:type="spellStart"/>
      <w:r w:rsidRPr="00CA32B7">
        <w:t>Uncrewed</w:t>
      </w:r>
      <w:proofErr w:type="spellEnd"/>
      <w:r w:rsidRPr="00CA32B7">
        <w:t xml:space="preserve"> Aerial Vehicle</w:t>
      </w:r>
    </w:p>
    <w:p w14:paraId="12F2AC8A" w14:textId="77777777" w:rsidR="00655938" w:rsidRPr="00CA32B7" w:rsidRDefault="00655938" w:rsidP="00655938">
      <w:pPr>
        <w:pStyle w:val="EW"/>
      </w:pPr>
      <w:r w:rsidRPr="00CA32B7">
        <w:t>USS</w:t>
      </w:r>
      <w:r w:rsidRPr="00CA32B7">
        <w:tab/>
        <w:t>UAS Service Supplier</w:t>
      </w:r>
    </w:p>
    <w:p w14:paraId="02D1ED7F" w14:textId="77777777" w:rsidR="00655938" w:rsidRPr="00CA32B7" w:rsidRDefault="00655938" w:rsidP="00655938">
      <w:pPr>
        <w:pStyle w:val="EW"/>
      </w:pPr>
      <w:r w:rsidRPr="00CA32B7">
        <w:t>UTM</w:t>
      </w:r>
      <w:r w:rsidRPr="00CA32B7">
        <w:tab/>
      </w:r>
      <w:proofErr w:type="spellStart"/>
      <w:r w:rsidRPr="00CA32B7">
        <w:t>Uncrewed</w:t>
      </w:r>
      <w:proofErr w:type="spellEnd"/>
      <w:r w:rsidRPr="00CA32B7">
        <w:t xml:space="preserve"> Aerial System Traffic Management</w:t>
      </w:r>
    </w:p>
    <w:p w14:paraId="4A90DFED" w14:textId="77777777" w:rsidR="00655938" w:rsidRPr="00CA32B7" w:rsidRDefault="00655938" w:rsidP="00655938">
      <w:pPr>
        <w:pStyle w:val="EW"/>
      </w:pPr>
      <w:r w:rsidRPr="00CA32B7">
        <w:t>UUAA</w:t>
      </w:r>
      <w:r w:rsidRPr="00CA32B7">
        <w:tab/>
        <w:t>USS UAV Authorization/Authentication</w:t>
      </w:r>
    </w:p>
    <w:p w14:paraId="62202C43" w14:textId="0C2EF1A4" w:rsidR="00655938" w:rsidRPr="00655938" w:rsidRDefault="00655938" w:rsidP="00655938">
      <w:pPr>
        <w:pStyle w:val="EW"/>
      </w:pPr>
      <w:r w:rsidRPr="00CA32B7">
        <w:t>UUID</w:t>
      </w:r>
      <w:r w:rsidRPr="00CA32B7">
        <w:tab/>
        <w:t>Universal Unique Identifier</w:t>
      </w:r>
    </w:p>
    <w:p w14:paraId="354A327E" w14:textId="77777777" w:rsidR="00F8094C" w:rsidRPr="00490934" w:rsidRDefault="00F8094C" w:rsidP="00F8094C">
      <w:pPr>
        <w:pStyle w:val="EW"/>
        <w:rPr>
          <w:lang w:eastAsia="ko-KR"/>
        </w:rPr>
      </w:pPr>
      <w:ins w:id="5" w:author="LaeYoung (LG Electronics)" w:date="2022-04-20T11:28:00Z">
        <w:r>
          <w:rPr>
            <w:lang w:eastAsia="ko-KR"/>
          </w:rPr>
          <w:t>MBS</w:t>
        </w:r>
        <w:r>
          <w:rPr>
            <w:lang w:eastAsia="ko-KR"/>
          </w:rPr>
          <w:tab/>
        </w:r>
      </w:ins>
      <w:ins w:id="6" w:author="LaeYoung (LG Electronics)" w:date="2022-04-20T11:29:00Z">
        <w:r>
          <w:rPr>
            <w:rFonts w:eastAsia="宋体"/>
          </w:rPr>
          <w:t>Multicast/Broadcast Service</w:t>
        </w:r>
      </w:ins>
    </w:p>
    <w:p w14:paraId="23D7F530" w14:textId="77777777" w:rsidR="00AE7E78" w:rsidRPr="00F8094C"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8276BD9" w14:textId="2F5B5A73" w:rsidR="00AE7E78" w:rsidRDefault="00F8094C" w:rsidP="00F8094C">
      <w:pPr>
        <w:pStyle w:val="1"/>
      </w:pPr>
      <w:bookmarkStart w:id="7" w:name="_Toc91143944"/>
      <w:r w:rsidRPr="00490934">
        <w:t>2</w:t>
      </w:r>
      <w:r w:rsidRPr="00490934">
        <w:tab/>
        <w:t>References</w:t>
      </w:r>
      <w:bookmarkEnd w:id="7"/>
    </w:p>
    <w:p w14:paraId="2EA17502" w14:textId="77777777" w:rsidR="00655938" w:rsidRPr="00CA32B7" w:rsidRDefault="00655938" w:rsidP="00655938">
      <w:r w:rsidRPr="00CA32B7">
        <w:t>The following documents contain provisions which, through reference in this text, constitute provisions of the present document.</w:t>
      </w:r>
    </w:p>
    <w:p w14:paraId="03129A3B" w14:textId="77777777" w:rsidR="00655938" w:rsidRPr="00CA32B7" w:rsidRDefault="00655938" w:rsidP="00655938">
      <w:pPr>
        <w:pStyle w:val="B1"/>
      </w:pPr>
      <w:r w:rsidRPr="00CA32B7">
        <w:lastRenderedPageBreak/>
        <w:t>-</w:t>
      </w:r>
      <w:r w:rsidRPr="00CA32B7">
        <w:tab/>
        <w:t>References are either specific (identified by date of publication, edition number, version number, etc.) or non</w:t>
      </w:r>
      <w:r w:rsidRPr="00CA32B7">
        <w:noBreakHyphen/>
        <w:t>specific.</w:t>
      </w:r>
    </w:p>
    <w:p w14:paraId="7BB38E5D" w14:textId="77777777" w:rsidR="00655938" w:rsidRPr="00CA32B7" w:rsidRDefault="00655938" w:rsidP="00655938">
      <w:pPr>
        <w:pStyle w:val="B1"/>
      </w:pPr>
      <w:r w:rsidRPr="00CA32B7">
        <w:t>-</w:t>
      </w:r>
      <w:r w:rsidRPr="00CA32B7">
        <w:tab/>
        <w:t>For a specific reference, subsequent revisions do not apply.</w:t>
      </w:r>
    </w:p>
    <w:p w14:paraId="32698A30" w14:textId="77777777" w:rsidR="00655938" w:rsidRPr="00CA32B7" w:rsidRDefault="00655938" w:rsidP="00655938">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15E71C58" w14:textId="77777777" w:rsidR="00655938" w:rsidRPr="00CA32B7" w:rsidRDefault="00655938" w:rsidP="00655938">
      <w:pPr>
        <w:pStyle w:val="EX"/>
      </w:pPr>
      <w:r w:rsidRPr="00CA32B7">
        <w:t>[1]</w:t>
      </w:r>
      <w:r w:rsidRPr="00CA32B7">
        <w:tab/>
        <w:t>3GPP</w:t>
      </w:r>
      <w:r>
        <w:t> </w:t>
      </w:r>
      <w:r w:rsidRPr="00CA32B7">
        <w:t>TR</w:t>
      </w:r>
      <w:r>
        <w:t> </w:t>
      </w:r>
      <w:r w:rsidRPr="00CA32B7">
        <w:t>21.905: "Vocabulary for 3GPP Specifications".</w:t>
      </w:r>
    </w:p>
    <w:p w14:paraId="5E372BB1" w14:textId="77777777" w:rsidR="00655938" w:rsidRPr="00CA32B7" w:rsidRDefault="00655938" w:rsidP="00655938">
      <w:pPr>
        <w:pStyle w:val="EX"/>
      </w:pPr>
      <w:r w:rsidRPr="00CA32B7">
        <w:t>[2]</w:t>
      </w:r>
      <w:r w:rsidRPr="00CA32B7">
        <w:tab/>
        <w:t>3GPP</w:t>
      </w:r>
      <w:r>
        <w:t> </w:t>
      </w:r>
      <w:r w:rsidRPr="00CA32B7">
        <w:t>TS</w:t>
      </w:r>
      <w:r>
        <w:t> </w:t>
      </w:r>
      <w:r w:rsidRPr="00CA32B7">
        <w:t>23.501: "System architecture for the 5G System (5GS)".</w:t>
      </w:r>
    </w:p>
    <w:p w14:paraId="05940955" w14:textId="77777777" w:rsidR="00655938" w:rsidRPr="00CA32B7" w:rsidRDefault="00655938" w:rsidP="00655938">
      <w:pPr>
        <w:pStyle w:val="EX"/>
      </w:pPr>
      <w:r w:rsidRPr="00CA32B7">
        <w:t>[3]</w:t>
      </w:r>
      <w:r w:rsidRPr="00CA32B7">
        <w:tab/>
        <w:t>3GPP</w:t>
      </w:r>
      <w:r>
        <w:t> </w:t>
      </w:r>
      <w:r w:rsidRPr="00CA32B7">
        <w:t>TS</w:t>
      </w:r>
      <w:r>
        <w:t> </w:t>
      </w:r>
      <w:r w:rsidRPr="00CA32B7">
        <w:t>23.502: "Procedures for the 5G System (5GS)".</w:t>
      </w:r>
    </w:p>
    <w:p w14:paraId="1B36C82A" w14:textId="77777777" w:rsidR="00655938" w:rsidRPr="00CA32B7" w:rsidRDefault="00655938" w:rsidP="00655938">
      <w:pPr>
        <w:pStyle w:val="EX"/>
      </w:pPr>
      <w:r w:rsidRPr="00CA32B7">
        <w:t>[4]</w:t>
      </w:r>
      <w:r w:rsidRPr="00CA32B7">
        <w:tab/>
        <w:t>3GPP</w:t>
      </w:r>
      <w:r>
        <w:t> </w:t>
      </w:r>
      <w:r w:rsidRPr="00CA32B7">
        <w:t>TS</w:t>
      </w:r>
      <w:r>
        <w:t> </w:t>
      </w:r>
      <w:r w:rsidRPr="00CA32B7">
        <w:t>23.222: "Common API Framework for 3GPP Northbound APIs".</w:t>
      </w:r>
    </w:p>
    <w:p w14:paraId="1FA9B546" w14:textId="77777777" w:rsidR="00655938" w:rsidRPr="00CA32B7" w:rsidRDefault="00655938" w:rsidP="00655938">
      <w:pPr>
        <w:pStyle w:val="EX"/>
      </w:pPr>
      <w:r w:rsidRPr="00CA32B7">
        <w:t>[5]</w:t>
      </w:r>
      <w:r w:rsidRPr="00CA32B7">
        <w:tab/>
        <w:t>3GPP</w:t>
      </w:r>
      <w:r>
        <w:t> </w:t>
      </w:r>
      <w:r w:rsidRPr="00CA32B7">
        <w:t>TS</w:t>
      </w:r>
      <w:r>
        <w:t> </w:t>
      </w:r>
      <w:r w:rsidRPr="00CA32B7">
        <w:t>22.125: "Unmanned Aerial System (UAS) support in 3GPP".</w:t>
      </w:r>
    </w:p>
    <w:p w14:paraId="4C9BF2E1" w14:textId="77777777" w:rsidR="00655938" w:rsidRPr="00CA32B7" w:rsidRDefault="00655938" w:rsidP="00655938">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15C18146" w14:textId="77777777" w:rsidR="00655938" w:rsidRPr="00CA32B7" w:rsidRDefault="00655938" w:rsidP="00655938">
      <w:pPr>
        <w:pStyle w:val="EX"/>
      </w:pPr>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3B89249C" w14:textId="77777777" w:rsidR="00655938" w:rsidRPr="00CA32B7" w:rsidRDefault="00655938" w:rsidP="00655938">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174E47C5" w14:textId="77777777" w:rsidR="00655938" w:rsidRPr="00CA32B7" w:rsidRDefault="00655938" w:rsidP="00655938">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312414E7" w14:textId="77777777" w:rsidR="00655938" w:rsidRPr="00CA32B7" w:rsidRDefault="00655938" w:rsidP="00655938">
      <w:pPr>
        <w:pStyle w:val="EX"/>
      </w:pPr>
      <w:r>
        <w:t>[10</w:t>
      </w:r>
      <w:r w:rsidRPr="00CA32B7">
        <w:t>]</w:t>
      </w:r>
      <w:r w:rsidRPr="00CA32B7">
        <w:tab/>
        <w:t>3GPP</w:t>
      </w:r>
      <w:r>
        <w:t> </w:t>
      </w:r>
      <w:r w:rsidRPr="00CA32B7">
        <w:t>TS</w:t>
      </w:r>
      <w:r>
        <w:t> 3</w:t>
      </w:r>
      <w:r w:rsidRPr="00CA32B7">
        <w:t>3.</w:t>
      </w:r>
      <w:r>
        <w:t>256</w:t>
      </w:r>
      <w:r w:rsidRPr="00CA32B7">
        <w:t>: "</w:t>
      </w:r>
      <w:r>
        <w:t xml:space="preserve">Security aspects of </w:t>
      </w:r>
      <w:proofErr w:type="spellStart"/>
      <w:r>
        <w:t>Uncrewed</w:t>
      </w:r>
      <w:proofErr w:type="spellEnd"/>
      <w:r>
        <w:t xml:space="preserve"> Aerial Systems (UAS)</w:t>
      </w:r>
      <w:r w:rsidRPr="00CA32B7">
        <w:t>".</w:t>
      </w:r>
    </w:p>
    <w:p w14:paraId="5042AE92" w14:textId="77777777" w:rsidR="00655938" w:rsidRPr="00CA32B7" w:rsidRDefault="00655938" w:rsidP="00655938">
      <w:pPr>
        <w:pStyle w:val="EX"/>
      </w:pPr>
      <w:r>
        <w:t>[11</w:t>
      </w:r>
      <w:r w:rsidRPr="00CA32B7">
        <w:t>]</w:t>
      </w:r>
      <w:r w:rsidRPr="00CA32B7">
        <w:tab/>
        <w:t>3GPP</w:t>
      </w:r>
      <w:r>
        <w:t> TS 23.287: "Architecture enhancements for 5G System (5GS) to support Vehicle-to-Everything (V2X) services".</w:t>
      </w:r>
    </w:p>
    <w:p w14:paraId="292FE9E9" w14:textId="77777777" w:rsidR="00655938" w:rsidRPr="00CA32B7" w:rsidRDefault="00655938" w:rsidP="00655938">
      <w:pPr>
        <w:pStyle w:val="EX"/>
      </w:pPr>
      <w:r>
        <w:t>[12</w:t>
      </w:r>
      <w:r w:rsidRPr="00CA32B7">
        <w:t>]</w:t>
      </w:r>
      <w:r w:rsidRPr="00CA32B7">
        <w:tab/>
        <w:t>3GPP</w:t>
      </w:r>
      <w:r>
        <w:t> TS 23.285: "Architecture enhancements for V2X services".</w:t>
      </w:r>
    </w:p>
    <w:p w14:paraId="2E2D6570" w14:textId="77777777" w:rsidR="00655938" w:rsidRPr="00CA32B7" w:rsidRDefault="00655938" w:rsidP="00655938">
      <w:pPr>
        <w:pStyle w:val="EX"/>
      </w:pPr>
      <w:r>
        <w:t>[13</w:t>
      </w:r>
      <w:r w:rsidRPr="00CA32B7">
        <w:t>]</w:t>
      </w:r>
      <w:r w:rsidRPr="00CA32B7">
        <w:tab/>
      </w:r>
      <w:r>
        <w:t>ASTM F3411.19: "Standard Specification for Remote ID and Tracking".</w:t>
      </w:r>
    </w:p>
    <w:p w14:paraId="1E9952B4" w14:textId="77777777" w:rsidR="00655938" w:rsidRPr="00CA32B7" w:rsidRDefault="00655938" w:rsidP="00655938">
      <w:pPr>
        <w:pStyle w:val="EX"/>
      </w:pPr>
      <w:r>
        <w:t>[14</w:t>
      </w:r>
      <w:r w:rsidRPr="00CA32B7">
        <w:t>]</w:t>
      </w:r>
      <w:r w:rsidRPr="00CA32B7">
        <w:tab/>
      </w:r>
      <w:r>
        <w:t xml:space="preserve">ASD-STAN </w:t>
      </w:r>
      <w:proofErr w:type="spellStart"/>
      <w:r>
        <w:t>prEN</w:t>
      </w:r>
      <w:proofErr w:type="spellEnd"/>
      <w:r>
        <w:t xml:space="preserve"> 4709-002:2022-03: "Aerospace series - Unmanned Aircraft Systems - Part 002: Direct Remote Identification".</w:t>
      </w:r>
    </w:p>
    <w:p w14:paraId="7B069522" w14:textId="77777777" w:rsidR="00655938" w:rsidRPr="00CA32B7" w:rsidRDefault="00655938" w:rsidP="00655938">
      <w:pPr>
        <w:pStyle w:val="EX"/>
      </w:pPr>
      <w:r>
        <w:t>[15</w:t>
      </w:r>
      <w:r w:rsidRPr="00CA32B7">
        <w:t>]</w:t>
      </w:r>
      <w:r w:rsidRPr="00CA32B7">
        <w:tab/>
        <w:t>3GPP</w:t>
      </w:r>
      <w:r>
        <w:t> TS 38.300: "NR; NR and NG-RAN Overall description; Stage-2".</w:t>
      </w:r>
    </w:p>
    <w:p w14:paraId="0B28BE6C" w14:textId="72AFDA70" w:rsidR="00F8094C" w:rsidRPr="00F8094C" w:rsidRDefault="00F8094C" w:rsidP="00655938">
      <w:pPr>
        <w:pStyle w:val="EX"/>
      </w:pPr>
      <w:ins w:id="8" w:author="LaeYoung (LG Electronics)" w:date="2022-04-20T11:27:00Z">
        <w:r w:rsidRPr="00490934">
          <w:t>[</w:t>
        </w:r>
      </w:ins>
      <w:ins w:id="9" w:author="Huawei user1" w:date="2023-04-07T20:52:00Z">
        <w:r w:rsidR="00655938">
          <w:rPr>
            <w:rFonts w:hint="eastAsia"/>
            <w:lang w:eastAsia="zh-CN"/>
          </w:rPr>
          <w:t>xx</w:t>
        </w:r>
      </w:ins>
      <w:ins w:id="10" w:author="LaeYoung (LG Electronics)" w:date="2022-04-20T11:27:00Z">
        <w:r w:rsidRPr="00490934">
          <w:t>]</w:t>
        </w:r>
        <w:r w:rsidRPr="00490934">
          <w:tab/>
        </w:r>
        <w:r>
          <w:t>3GPP TS 23.</w:t>
        </w:r>
      </w:ins>
      <w:ins w:id="11" w:author="LaeYoung (LG Electronics)" w:date="2022-04-20T11:28:00Z">
        <w:r>
          <w:t>247</w:t>
        </w:r>
      </w:ins>
      <w:ins w:id="12" w:author="LaeYoung (LG Electronics)" w:date="2022-04-20T11:27:00Z">
        <w:r>
          <w:t>: "</w:t>
        </w:r>
      </w:ins>
      <w:ins w:id="13" w:author="LaeYoung (LG Electronics)" w:date="2022-04-20T11:28:00Z">
        <w:r>
          <w:t>Architectural enhancements for 5G multicast-broadcast services; Stage 2</w:t>
        </w:r>
      </w:ins>
      <w:ins w:id="14" w:author="LaeYoung (LG Electronics)" w:date="2022-04-20T11:27:00Z">
        <w:r>
          <w:t>".</w:t>
        </w:r>
      </w:ins>
    </w:p>
    <w:p w14:paraId="0042DE4A" w14:textId="77777777" w:rsidR="00F8094C" w:rsidRPr="00F8094C" w:rsidRDefault="00F8094C"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F56C7A" w14:textId="77777777" w:rsidR="00132C09" w:rsidRDefault="00132C09">
      <w:r>
        <w:separator/>
      </w:r>
    </w:p>
  </w:endnote>
  <w:endnote w:type="continuationSeparator" w:id="0">
    <w:p w14:paraId="7AC16441" w14:textId="77777777" w:rsidR="00132C09" w:rsidRDefault="00132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23012" w14:textId="77777777" w:rsidR="00132C09" w:rsidRDefault="00132C09">
      <w:r>
        <w:separator/>
      </w:r>
    </w:p>
  </w:footnote>
  <w:footnote w:type="continuationSeparator" w:id="0">
    <w:p w14:paraId="06233BC0" w14:textId="77777777" w:rsidR="00132C09" w:rsidRDefault="00132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eYoung (LG Electronics)">
    <w15:presenceInfo w15:providerId="None" w15:userId="LaeYoung (LG Electronics)"/>
  </w15:person>
  <w15:person w15:author="Huawei user1">
    <w15:presenceInfo w15:providerId="None" w15:userId="Huawei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32C09"/>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472E"/>
    <w:rsid w:val="002F7B90"/>
    <w:rsid w:val="00305409"/>
    <w:rsid w:val="003609EF"/>
    <w:rsid w:val="0036231A"/>
    <w:rsid w:val="00374DD4"/>
    <w:rsid w:val="003E1A36"/>
    <w:rsid w:val="00410371"/>
    <w:rsid w:val="004242F1"/>
    <w:rsid w:val="004420D7"/>
    <w:rsid w:val="004B75B7"/>
    <w:rsid w:val="004D126A"/>
    <w:rsid w:val="005141D9"/>
    <w:rsid w:val="0051580D"/>
    <w:rsid w:val="00547111"/>
    <w:rsid w:val="00592D74"/>
    <w:rsid w:val="005E2C44"/>
    <w:rsid w:val="005E4811"/>
    <w:rsid w:val="00621188"/>
    <w:rsid w:val="006257ED"/>
    <w:rsid w:val="00653DE4"/>
    <w:rsid w:val="00655938"/>
    <w:rsid w:val="00665C47"/>
    <w:rsid w:val="00686F7F"/>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6BB8"/>
    <w:rsid w:val="00C343DF"/>
    <w:rsid w:val="00C66BA2"/>
    <w:rsid w:val="00C870F6"/>
    <w:rsid w:val="00C95985"/>
    <w:rsid w:val="00CB4A97"/>
    <w:rsid w:val="00CC5026"/>
    <w:rsid w:val="00CC68D0"/>
    <w:rsid w:val="00CD61B0"/>
    <w:rsid w:val="00D03F9A"/>
    <w:rsid w:val="00D06D51"/>
    <w:rsid w:val="00D24991"/>
    <w:rsid w:val="00D50255"/>
    <w:rsid w:val="00D66520"/>
    <w:rsid w:val="00D84AE9"/>
    <w:rsid w:val="00DE34CF"/>
    <w:rsid w:val="00E13F3D"/>
    <w:rsid w:val="00E34898"/>
    <w:rsid w:val="00E63074"/>
    <w:rsid w:val="00EB09B7"/>
    <w:rsid w:val="00EC7413"/>
    <w:rsid w:val="00EE7D7C"/>
    <w:rsid w:val="00EF6A2F"/>
    <w:rsid w:val="00F25D98"/>
    <w:rsid w:val="00F300FB"/>
    <w:rsid w:val="00F8094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343DF"/>
    <w:rPr>
      <w:rFonts w:ascii="Times New Roman" w:hAnsi="Times New Roman"/>
      <w:lang w:val="en-GB" w:eastAsia="en-US"/>
    </w:rPr>
  </w:style>
  <w:style w:type="character" w:customStyle="1" w:styleId="20">
    <w:name w:val="标题 2 字符"/>
    <w:link w:val="2"/>
    <w:rsid w:val="00F8094C"/>
    <w:rPr>
      <w:rFonts w:ascii="Arial" w:hAnsi="Arial"/>
      <w:sz w:val="32"/>
      <w:lang w:val="en-GB" w:eastAsia="en-US"/>
    </w:rPr>
  </w:style>
  <w:style w:type="character" w:customStyle="1" w:styleId="EXChar">
    <w:name w:val="EX Char"/>
    <w:link w:val="EX"/>
    <w:locked/>
    <w:rsid w:val="00F8094C"/>
    <w:rPr>
      <w:rFonts w:ascii="Times New Roman" w:hAnsi="Times New Roman"/>
      <w:lang w:val="en-GB" w:eastAsia="en-US"/>
    </w:rPr>
  </w:style>
  <w:style w:type="character" w:customStyle="1" w:styleId="30">
    <w:name w:val="标题 3 字符"/>
    <w:link w:val="3"/>
    <w:rsid w:val="00F8094C"/>
    <w:rPr>
      <w:rFonts w:ascii="Arial" w:hAnsi="Arial"/>
      <w:sz w:val="28"/>
      <w:lang w:val="en-GB" w:eastAsia="en-US"/>
    </w:rPr>
  </w:style>
  <w:style w:type="character" w:customStyle="1" w:styleId="EXCar">
    <w:name w:val="EX Car"/>
    <w:rsid w:val="00655938"/>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5A332-1419-4034-86E3-A2D6DFA7A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993</Words>
  <Characters>5665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user1</cp:lastModifiedBy>
  <cp:revision>2</cp:revision>
  <cp:lastPrinted>1900-01-01T00:00:00Z</cp:lastPrinted>
  <dcterms:created xsi:type="dcterms:W3CDTF">2023-04-07T15:27:00Z</dcterms:created>
  <dcterms:modified xsi:type="dcterms:W3CDTF">2023-04-07T15:27:00Z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(2)nnDhukbBusUL/FhA1MW+rZRVhzaYCXcgFNF1nZOjaHSKEHElm/fh+fZKvdAfDuz0X/za236e
Sz9feIZfMbr+pwFxUWxoZwatxvxQMoHeF3ncf8plBmGjos2KbWBpCOSZPUgDf7GJos9JkfYV
XkrZ91JN2WZw0f2gT/NZc10dkLrRaO+Pxs0fTpzsgvxGLfAC+9Ja/wPQ5SMxVkg4Tmq0KJtK
/fgXuqbor/kOF2qL1/</vt:lpwstr>
  </property>
  <property fmtid="{D5CDD505-2E9C-101B-9397-08002B2CF9AE}" pid="22" name="_2015_ms_pID_7253431">
    <vt:lpwstr>SkoI3+0M6jCze8pk1cOSmUuHTNtYIO3PdDpR+rcyqQrTGYB+3LyPAB
s9gk6QPw8Abq324v5IZyRKOk0WmTYEu7uLO+Xq7cLSyexXdFlTiVttt6iTuBtwcht90bnqth
GVcHTCv55rpMOvGx2P27Scn2tNtnXjkphX8AKFYphP/iwreMouBesZb5YdXV+ckXWgHLEHp1
09QWVMkA40QyRJdh</vt:lpwstr>
  </property>
</Properties>
</file>